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3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5.19.1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20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2-13T17:08:00Z"/>
          <w:color w:val="auto"/>
          <w:lang w:eastAsia="ja-JP"/>
        </w:rPr>
      </w:pPr>
      <w:ins w:id="1" w:author="ZTE_wubin" w:date="2021-12-13T17:08:00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_wubin" w:date="2021-12-13T17:08:00Z">
        <w:r>
          <w:rPr>
            <w:color w:val="auto"/>
            <w:lang w:eastAsia="ja-JP"/>
          </w:rPr>
          <w:tab/>
        </w:r>
      </w:ins>
      <w:ins w:id="3" w:author="ZTE_wubin" w:date="2021-12-13T17:08:00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2-13T17:08:00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12-13T17:08:00Z">
        <w:r>
          <w:rPr>
            <w:color w:val="auto"/>
            <w:lang w:eastAsia="ja-JP"/>
          </w:rPr>
          <w:t>DC_</w:t>
        </w:r>
      </w:ins>
      <w:ins w:id="6" w:author="ZTE_wubin" w:date="2021-12-13T17:08:00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7" w:author="ZTE_wubin" w:date="2021-12-13T17:08:00Z">
        <w:r>
          <w:rPr>
            <w:color w:val="auto"/>
            <w:lang w:eastAsia="ja-JP"/>
          </w:rPr>
          <w:t>_n</w:t>
        </w:r>
      </w:ins>
      <w:ins w:id="8" w:author="ZTE_wubin" w:date="2021-12-13T17:08:00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9" w:author="ZTE_wubin" w:date="2021-12-13T17:08:00Z">
        <w:r>
          <w:rPr>
            <w:color w:val="auto"/>
            <w:lang w:eastAsia="ja-JP"/>
          </w:rPr>
          <w:t>-</w:t>
        </w:r>
        <w:bookmarkEnd w:id="6"/>
      </w:ins>
      <w:ins w:id="10" w:author="ZTE_wubin" w:date="2021-12-13T17:08:00Z">
        <w:r>
          <w:rPr>
            <w:rFonts w:hint="eastAsia" w:eastAsia="宋体"/>
            <w:color w:val="auto"/>
            <w:lang w:eastAsia="zh-CN"/>
          </w:rPr>
          <w:t>n</w:t>
        </w:r>
      </w:ins>
      <w:ins w:id="11" w:author="ZTE_wubin" w:date="2021-12-13T17:08:00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2" w:author="ZTE_wubin" w:date="2021-12-13T17:08:00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" w:author="ZTE_wubin" w:date="2021-12-13T17:08:00Z"/>
          <w:rFonts w:eastAsia="MS Mincho"/>
          <w:color w:val="auto"/>
        </w:rPr>
      </w:pPr>
      <w:ins w:id="14" w:author="ZTE_wubin" w:date="2021-12-13T17:08:00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5" w:author="ZTE_wubin" w:date="2021-12-13T17:08:00Z">
        <w:r>
          <w:rPr>
            <w:color w:val="auto"/>
          </w:rPr>
          <w:t>.</w:t>
        </w:r>
      </w:ins>
      <w:ins w:id="16" w:author="ZTE_wubin" w:date="2021-12-13T17:08:00Z">
        <w:r>
          <w:rPr>
            <w:color w:val="auto"/>
            <w:lang w:eastAsia="zh-CN"/>
          </w:rPr>
          <w:t>1</w:t>
        </w:r>
      </w:ins>
      <w:ins w:id="17" w:author="ZTE_wubin" w:date="2021-12-13T17:08:00Z">
        <w:r>
          <w:rPr>
            <w:color w:val="auto"/>
          </w:rPr>
          <w:tab/>
        </w:r>
      </w:ins>
      <w:ins w:id="18" w:author="ZTE_wubin" w:date="2021-12-13T17:08:00Z">
        <w:r>
          <w:rPr>
            <w:color w:val="auto"/>
            <w:lang w:eastAsia="zh-CN"/>
          </w:rPr>
          <w:t>O</w:t>
        </w:r>
      </w:ins>
      <w:ins w:id="19" w:author="ZTE_wubin" w:date="2021-12-13T17:08:00Z">
        <w:r>
          <w:rPr>
            <w:color w:val="auto"/>
          </w:rPr>
          <w:t>perating bands</w:t>
        </w:r>
      </w:ins>
      <w:ins w:id="20" w:author="ZTE_wubin" w:date="2021-12-13T17:08:00Z">
        <w:r>
          <w:rPr>
            <w:color w:val="auto"/>
            <w:lang w:eastAsia="zh-CN"/>
          </w:rPr>
          <w:t xml:space="preserve"> for </w:t>
        </w:r>
      </w:ins>
      <w:ins w:id="21" w:author="ZTE_wubin" w:date="2021-12-13T17:08:00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2" w:author="ZTE_wubin" w:date="2021-12-13T17:08:00Z"/>
          <w:rFonts w:ascii="Arial" w:hAnsi="Arial"/>
          <w:b/>
          <w:color w:val="auto"/>
          <w:lang w:val="zh-CN"/>
        </w:rPr>
      </w:pPr>
      <w:ins w:id="23" w:author="ZTE_wubin" w:date="2021-12-13T17:08:00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4" w:author="ZTE_wubin" w:date="2021-12-13T17:08:00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5" w:author="ZTE_wubin" w:date="2021-12-13T17:08:00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6" w:author="ZTE_wubin" w:date="2021-12-13T17:08:00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7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9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1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3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5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7" w:author="ZTE_wubin" w:date="2021-12-13T17:08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9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0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2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5" w:author="ZTE_wubin" w:date="2021-12-13T17:08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8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9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0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1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2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3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4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5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6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7" w:author="ZTE_wubin" w:date="2021-12-13T17:08:00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8" w:author="ZTE_wubin" w:date="2021-12-13T17:08:00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9" w:author="ZTE_wubin" w:date="2021-12-13T17:08:00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0" w:author="ZTE_wubin" w:date="2021-12-13T17:08:00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1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2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63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4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65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6" w:author="ZTE_wubin" w:date="2021-12-13T17:08:00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7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8" w:author="ZTE_wubin" w:date="2021-12-13T17:08:00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9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0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71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832 </w:t>
              </w:r>
            </w:ins>
            <w:ins w:id="72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3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74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5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76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862 </w:t>
              </w:r>
            </w:ins>
            <w:ins w:id="77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8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79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791 </w:t>
              </w:r>
            </w:ins>
            <w:ins w:id="80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1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82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3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84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821 </w:t>
              </w:r>
            </w:ins>
            <w:ins w:id="85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6" w:author="ZTE_wubin" w:date="2021-12-13T17:08:00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7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</w:t>
              </w:r>
            </w:ins>
            <w:ins w:id="88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9" w:author="ZTE_wubin" w:date="2021-12-13T17:08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0" w:author="ZTE_wubin" w:date="2021-12-13T17:08:00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1" w:author="ZTE_wubin" w:date="2021-12-13T17:08:00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2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93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4" w:author="ZTE_wubin" w:date="2021-12-13T17:08:00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5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96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7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98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9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00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01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2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03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04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5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06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7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08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09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0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11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112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13" w:author="ZTE_wubin" w:date="2021-12-13T17:08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4" w:author="ZTE_wubin" w:date="2021-12-13T17:08:00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5" w:author="ZTE_wubin" w:date="2021-12-13T17:08:00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6" w:author="ZTE_wubin" w:date="2021-12-13T17:08:00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7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8" w:author="ZTE_wubin" w:date="2021-12-13T17:08:00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9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0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1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22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3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25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6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27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8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30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31" w:author="ZTE_wubin" w:date="2021-12-13T17:08:00Z"/>
                <w:rFonts w:ascii="Arial" w:hAnsi="Arial" w:cs="Arial"/>
                <w:color w:val="auto"/>
                <w:sz w:val="18"/>
                <w:lang w:val="zh-CN"/>
              </w:rPr>
            </w:pPr>
            <w:ins w:id="132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33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4" w:author="ZTE_wubin" w:date="2021-12-13T17:08:00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35" w:author="ZTE_wubin" w:date="2021-12-13T17:0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6" w:author="ZTE_wubin" w:date="2021-12-13T17:08:00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7" w:author="ZTE_wubin" w:date="2021-12-13T17:08:00Z"/>
          <w:rFonts w:cs="Arial"/>
          <w:color w:val="auto"/>
          <w:szCs w:val="28"/>
          <w:lang w:eastAsia="zh-CN"/>
        </w:rPr>
      </w:pPr>
      <w:ins w:id="138" w:author="ZTE_wubin" w:date="2021-12-13T17:08:00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9" w:author="ZTE_wubin" w:date="2021-12-13T17:08:00Z">
        <w:r>
          <w:rPr>
            <w:rFonts w:cs="Arial"/>
            <w:color w:val="auto"/>
            <w:szCs w:val="28"/>
            <w:lang w:eastAsia="zh-CN"/>
          </w:rPr>
          <w:t>.</w:t>
        </w:r>
      </w:ins>
      <w:ins w:id="140" w:author="ZTE_wubin" w:date="2021-12-13T17:08:00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41" w:author="ZTE_wubin" w:date="2021-12-13T17:08:00Z">
        <w:r>
          <w:rPr>
            <w:rFonts w:cs="Arial"/>
            <w:color w:val="auto"/>
            <w:szCs w:val="28"/>
            <w:lang w:eastAsia="zh-CN"/>
          </w:rPr>
          <w:tab/>
        </w:r>
      </w:ins>
      <w:ins w:id="142" w:author="ZTE_wubin" w:date="2021-12-13T17:08:00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43" w:author="ZTE_wubin" w:date="2021-12-13T17:08:00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44" w:author="ZTE_wubin" w:date="2021-12-13T17:08:00Z"/>
          <w:rFonts w:eastAsia="Yu Mincho"/>
          <w:color w:val="auto"/>
          <w:sz w:val="28"/>
          <w:szCs w:val="28"/>
          <w:lang w:eastAsia="ja-JP"/>
        </w:rPr>
      </w:pPr>
      <w:ins w:id="145" w:author="ZTE_wubin" w:date="2021-12-13T17:08:00Z">
        <w:r>
          <w:rPr>
            <w:color w:val="auto"/>
          </w:rPr>
          <w:t xml:space="preserve">Table </w:t>
        </w:r>
      </w:ins>
      <w:ins w:id="146" w:author="ZTE_wubin" w:date="2021-12-13T17:08:00Z">
        <w:r>
          <w:rPr>
            <w:rFonts w:hint="eastAsia" w:eastAsia="宋体"/>
            <w:color w:val="auto"/>
            <w:lang w:eastAsia="zh-CN"/>
          </w:rPr>
          <w:t>6.x</w:t>
        </w:r>
      </w:ins>
      <w:ins w:id="147" w:author="ZTE_wubin" w:date="2021-12-13T17:08:00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324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48" w:author="ZTE_wubin" w:date="2021-12-13T17:08:0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9" w:author="ZTE_wubin" w:date="2021-12-13T17:08:00Z"/>
                <w:color w:val="auto"/>
                <w:lang w:val="en-US" w:eastAsia="fi-FI"/>
              </w:rPr>
            </w:pPr>
            <w:ins w:id="150" w:author="ZTE_wubin" w:date="2021-12-13T17:08:00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51" w:author="ZTE_wubin" w:date="2021-12-13T17:08:00Z"/>
                <w:color w:val="auto"/>
                <w:lang w:val="en-US" w:eastAsia="fi-FI"/>
              </w:rPr>
            </w:pPr>
            <w:ins w:id="152" w:author="ZTE_wubin" w:date="2021-12-13T17:08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3" w:author="ZTE_wubin" w:date="2021-12-13T17:08:00Z"/>
                <w:color w:val="auto"/>
                <w:lang w:val="en-US" w:eastAsia="fi-FI"/>
              </w:rPr>
            </w:pPr>
            <w:ins w:id="154" w:author="ZTE_wubin" w:date="2021-12-13T17:08:00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55" w:author="ZTE_wubin" w:date="2021-12-13T17:08:00Z"/>
                <w:color w:val="auto"/>
                <w:lang w:eastAsia="fi-FI"/>
              </w:rPr>
            </w:pPr>
            <w:ins w:id="156" w:author="ZTE_wubin" w:date="2021-12-13T17:08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7" w:author="ZTE_wubin" w:date="2021-12-13T17:08:00Z"/>
                <w:color w:val="auto"/>
                <w:lang w:val="en-US" w:eastAsia="fi-FI"/>
              </w:rPr>
            </w:pPr>
            <w:ins w:id="158" w:author="ZTE_wubin" w:date="2021-12-13T17:08:00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9" w:author="ZTE_wubin" w:date="2021-12-13T17:08:00Z"/>
                <w:rFonts w:cs="Arial"/>
                <w:bCs/>
                <w:color w:val="auto"/>
                <w:szCs w:val="18"/>
                <w:lang w:eastAsia="fi-FI"/>
              </w:rPr>
            </w:pPr>
            <w:ins w:id="160" w:author="ZTE_wubin" w:date="2021-12-13T17:08:00Z">
              <w:r>
                <w:rPr>
                  <w:color w:val="auto"/>
                  <w:lang w:eastAsia="fi-FI"/>
                </w:rPr>
                <w:t>NR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61" w:author="ZTE_wubin" w:date="2021-12-13T17:08:0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2" w:author="ZTE_wubin" w:date="2021-12-13T17:08:00Z"/>
                <w:rFonts w:cs="Arial"/>
                <w:color w:val="auto"/>
                <w:lang w:val="da-DK" w:eastAsia="ja-JP"/>
              </w:rPr>
            </w:pPr>
            <w:ins w:id="163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64" w:author="ZTE_wubin" w:date="2021-12-13T17:08:00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20A</w:t>
              </w:r>
            </w:ins>
            <w:ins w:id="165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66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67" w:author="ZTE_wubin" w:date="2021-12-13T17:08:00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68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69" w:author="ZTE_wubin" w:date="2021-12-13T17:08:00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70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171" w:author="ZTE_wubin" w:date="2021-12-13T17:08:00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2" w:author="ZTE_wubin" w:date="2021-12-13T17:08:00Z"/>
                <w:rFonts w:hint="eastAsia" w:eastAsia="宋体" w:cs="Arial"/>
                <w:color w:val="auto"/>
                <w:sz w:val="18"/>
                <w:lang w:val="en-US" w:eastAsia="zh-CN"/>
              </w:rPr>
            </w:pPr>
            <w:ins w:id="173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74" w:author="ZTE_wubin" w:date="2021-12-13T17:08:00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20A</w:t>
              </w:r>
            </w:ins>
            <w:ins w:id="175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76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77" w:author="ZTE_wubin" w:date="2021-12-13T17:08:00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  <w:p>
            <w:pPr>
              <w:pStyle w:val="181"/>
              <w:rPr>
                <w:ins w:id="178" w:author="ZTE_wubin" w:date="2021-12-13T17:08:00Z"/>
                <w:b/>
                <w:color w:val="auto"/>
                <w:lang w:val="fi-FI" w:eastAsia="fi-FI"/>
              </w:rPr>
            </w:pPr>
            <w:ins w:id="179" w:author="ZTE_wubin" w:date="2021-12-13T17:08:00Z">
              <w:r>
                <w:rPr>
                  <w:rFonts w:hint="eastAsia" w:cs="Arial"/>
                  <w:color w:val="auto"/>
                  <w:lang w:val="da-DK" w:eastAsia="zh-TW"/>
                </w:rPr>
                <w:t>DC_</w:t>
              </w:r>
            </w:ins>
            <w:ins w:id="180" w:author="ZTE_wubin" w:date="2021-12-13T17:08:00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  <w:ins w:id="181" w:author="ZTE_wubin" w:date="2021-12-13T17:08:00Z">
              <w:r>
                <w:rPr>
                  <w:rFonts w:hint="eastAsia" w:cs="Arial"/>
                  <w:color w:val="auto"/>
                  <w:lang w:val="da-DK" w:eastAsia="zh-TW"/>
                </w:rPr>
                <w:t>A_n78A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2" w:author="ZTE_wubin" w:date="2021-12-13T17:08:00Z"/>
                <w:rFonts w:hint="default" w:eastAsia="宋体" w:cs="Arial"/>
                <w:color w:val="auto"/>
                <w:lang w:val="en-US" w:eastAsia="zh-CN"/>
              </w:rPr>
            </w:pPr>
            <w:ins w:id="183" w:author="ZTE_wubin" w:date="2021-12-13T17:08:00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20A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4" w:author="ZTE_wubin" w:date="2021-12-13T17:08:00Z"/>
                <w:b w:val="0"/>
                <w:color w:val="auto"/>
                <w:lang w:val="fi-FI" w:eastAsia="fi-FI"/>
              </w:rPr>
            </w:pPr>
            <w:ins w:id="185" w:author="ZTE_wubin" w:date="2021-12-13T17:08:00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86" w:author="ZTE_wubin" w:date="2021-12-13T17:08:00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</w:t>
              </w:r>
            </w:ins>
            <w:ins w:id="187" w:author="ZTE_wubin" w:date="2021-12-13T17:08:00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188" w:author="ZTE_wubin" w:date="2021-12-13T17:08:00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189" w:author="ZTE_wubin" w:date="2021-12-13T17:08:00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190" w:author="ZTE_wubin" w:date="2021-12-13T17:08:00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191" w:author="ZTE_wubin" w:date="2021-12-13T17:08:00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92" w:author="ZTE_wubin" w:date="2021-12-13T17:08:00Z"/>
          <w:rFonts w:cs="Arial"/>
          <w:color w:val="auto"/>
          <w:lang w:eastAsia="zh-CN"/>
        </w:rPr>
      </w:pPr>
      <w:ins w:id="193" w:author="ZTE_wubin" w:date="2021-12-13T17:08:00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194" w:author="ZTE_wubin" w:date="2021-12-13T17:08:00Z">
        <w:r>
          <w:rPr>
            <w:rFonts w:cs="Arial"/>
            <w:color w:val="auto"/>
            <w:lang w:eastAsia="zh-CN"/>
          </w:rPr>
          <w:t>.3</w:t>
        </w:r>
      </w:ins>
      <w:ins w:id="195" w:author="ZTE_wubin" w:date="2021-12-13T17:08:00Z">
        <w:r>
          <w:rPr>
            <w:rFonts w:cs="Arial"/>
            <w:color w:val="auto"/>
            <w:lang w:eastAsia="zh-CN"/>
          </w:rPr>
          <w:tab/>
        </w:r>
      </w:ins>
      <w:ins w:id="196" w:author="ZTE_wubin" w:date="2021-12-13T17:08:00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197" w:author="ZTE_wubin" w:date="2021-12-13T17:08:00Z"/>
          <w:rFonts w:hint="default" w:eastAsia="宋体"/>
          <w:color w:val="auto"/>
          <w:sz w:val="20"/>
          <w:szCs w:val="20"/>
          <w:lang w:val="en-US" w:eastAsia="zh-CN"/>
        </w:rPr>
      </w:pPr>
      <w:ins w:id="198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In terms of the c</w:t>
        </w:r>
      </w:ins>
      <w:ins w:id="199" w:author="ZTE_wubin" w:date="2021-12-13T17:08:00Z">
        <w:r>
          <w:rPr>
            <w:color w:val="auto"/>
            <w:sz w:val="20"/>
            <w:szCs w:val="20"/>
          </w:rPr>
          <w:t xml:space="preserve">o-existence analysis </w:t>
        </w:r>
      </w:ins>
      <w:ins w:id="200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</w:ins>
      <w:ins w:id="201" w:author="ZTE_wubin" w:date="2021-12-13T17:08:00Z">
        <w:r>
          <w:rPr>
            <w:color w:val="auto"/>
            <w:sz w:val="20"/>
            <w:szCs w:val="20"/>
          </w:rPr>
          <w:t>DC_</w:t>
        </w:r>
      </w:ins>
      <w:ins w:id="202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203" w:author="ZTE_wubin" w:date="2021-12-13T17:08:00Z">
        <w:r>
          <w:rPr>
            <w:color w:val="auto"/>
            <w:sz w:val="20"/>
            <w:szCs w:val="20"/>
          </w:rPr>
          <w:t>_n</w:t>
        </w:r>
      </w:ins>
      <w:ins w:id="204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05" w:author="ZTE_wubin" w:date="2021-12-13T17:08:00Z">
        <w:r>
          <w:rPr>
            <w:color w:val="auto"/>
            <w:sz w:val="20"/>
            <w:szCs w:val="20"/>
          </w:rPr>
          <w:t xml:space="preserve"> UL</w:t>
        </w:r>
      </w:ins>
      <w:ins w:id="206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and </w:t>
        </w:r>
      </w:ins>
      <w:ins w:id="207" w:author="ZTE_wubin" w:date="2021-12-13T17:08:00Z">
        <w:r>
          <w:rPr>
            <w:color w:val="auto"/>
            <w:sz w:val="20"/>
            <w:szCs w:val="20"/>
          </w:rPr>
          <w:t>DC_</w:t>
        </w:r>
      </w:ins>
      <w:ins w:id="208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209" w:author="ZTE_wubin" w:date="2021-12-13T17:08:00Z">
        <w:r>
          <w:rPr>
            <w:color w:val="auto"/>
            <w:sz w:val="20"/>
            <w:szCs w:val="20"/>
          </w:rPr>
          <w:t>_n</w:t>
        </w:r>
      </w:ins>
      <w:ins w:id="210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 in </w:t>
        </w:r>
      </w:ins>
      <w:ins w:id="211" w:author="ZTE_wubin" w:date="2021-12-13T17:08:00Z">
        <w:r>
          <w:rPr>
            <w:rFonts w:hint="eastAsia"/>
            <w:color w:val="auto"/>
            <w:sz w:val="20"/>
            <w:szCs w:val="20"/>
          </w:rPr>
          <w:t>TR 37.863-01-01</w:t>
        </w:r>
      </w:ins>
      <w:ins w:id="212" w:author="ZTE_wubin" w:date="2021-12-13T17:08:00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 and TR 37.717-11-21:</w:t>
        </w:r>
      </w:ins>
    </w:p>
    <w:p>
      <w:pPr>
        <w:rPr>
          <w:ins w:id="213" w:author="ZTE_wubin" w:date="2021-12-13T17:08:00Z"/>
          <w:color w:val="auto"/>
          <w:sz w:val="20"/>
          <w:szCs w:val="20"/>
        </w:rPr>
      </w:pPr>
      <w:ins w:id="214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-</w:t>
        </w:r>
      </w:ins>
      <w:ins w:id="215" w:author="ZTE_wubin" w:date="2021-12-13T17:08:00Z">
        <w:r>
          <w:rPr>
            <w:color w:val="auto"/>
            <w:sz w:val="20"/>
            <w:szCs w:val="20"/>
            <w:lang w:eastAsia="zh-TW"/>
          </w:rPr>
          <w:t xml:space="preserve"> </w:t>
        </w:r>
      </w:ins>
      <w:ins w:id="216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IMD5 produce caused by </w:t>
        </w:r>
      </w:ins>
      <w:ins w:id="217" w:author="ZTE_wubin" w:date="2021-12-13T17:08:00Z">
        <w:r>
          <w:rPr>
            <w:color w:val="auto"/>
            <w:sz w:val="20"/>
            <w:szCs w:val="20"/>
          </w:rPr>
          <w:t>DC_</w:t>
        </w:r>
      </w:ins>
      <w:ins w:id="218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219" w:author="ZTE_wubin" w:date="2021-12-13T17:08:00Z">
        <w:r>
          <w:rPr>
            <w:color w:val="auto"/>
            <w:sz w:val="20"/>
            <w:szCs w:val="20"/>
          </w:rPr>
          <w:t>_n</w:t>
        </w:r>
      </w:ins>
      <w:ins w:id="220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21" w:author="ZTE_wubin" w:date="2021-12-13T17:08:00Z">
        <w:r>
          <w:rPr>
            <w:color w:val="auto"/>
            <w:sz w:val="20"/>
            <w:szCs w:val="20"/>
          </w:rPr>
          <w:t xml:space="preserve"> UL</w:t>
        </w:r>
      </w:ins>
      <w:ins w:id="222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may fall into</w:t>
        </w:r>
      </w:ins>
      <w:ins w:id="223" w:author="ZTE_wubin" w:date="2021-12-13T17:08:00Z">
        <w:r>
          <w:rPr>
            <w:color w:val="auto"/>
            <w:sz w:val="20"/>
            <w:szCs w:val="20"/>
          </w:rPr>
          <w:t xml:space="preserve"> NR Band n</w:t>
        </w:r>
      </w:ins>
      <w:ins w:id="224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225" w:author="ZTE_wubin" w:date="2021-12-13T17:08:00Z">
        <w:r>
          <w:rPr>
            <w:color w:val="auto"/>
            <w:sz w:val="20"/>
            <w:szCs w:val="20"/>
          </w:rPr>
          <w:t xml:space="preserve"> DL. </w:t>
        </w:r>
      </w:ins>
    </w:p>
    <w:p>
      <w:pPr>
        <w:rPr>
          <w:ins w:id="226" w:author="ZTE_wubin" w:date="2021-12-13T17:08:00Z"/>
          <w:color w:val="auto"/>
          <w:sz w:val="20"/>
          <w:szCs w:val="20"/>
        </w:rPr>
      </w:pPr>
      <w:ins w:id="227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- IMD3 produce caused by </w:t>
        </w:r>
      </w:ins>
      <w:ins w:id="228" w:author="ZTE_wubin" w:date="2021-12-13T17:08:00Z">
        <w:r>
          <w:rPr>
            <w:color w:val="auto"/>
            <w:sz w:val="20"/>
            <w:szCs w:val="20"/>
          </w:rPr>
          <w:t>DC_</w:t>
        </w:r>
      </w:ins>
      <w:ins w:id="229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230" w:author="ZTE_wubin" w:date="2021-12-13T17:08:00Z">
        <w:r>
          <w:rPr>
            <w:color w:val="auto"/>
            <w:sz w:val="20"/>
            <w:szCs w:val="20"/>
          </w:rPr>
          <w:t>_n</w:t>
        </w:r>
      </w:ins>
      <w:ins w:id="231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78</w:t>
        </w:r>
      </w:ins>
      <w:ins w:id="232" w:author="ZTE_wubin" w:date="2021-12-13T17:08:00Z">
        <w:r>
          <w:rPr>
            <w:color w:val="auto"/>
            <w:sz w:val="20"/>
            <w:szCs w:val="20"/>
          </w:rPr>
          <w:t xml:space="preserve"> UL</w:t>
        </w:r>
      </w:ins>
      <w:ins w:id="233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fall into</w:t>
        </w:r>
      </w:ins>
      <w:ins w:id="234" w:author="ZTE_wubin" w:date="2021-12-13T17:08:00Z">
        <w:r>
          <w:rPr>
            <w:color w:val="auto"/>
            <w:sz w:val="20"/>
            <w:szCs w:val="20"/>
          </w:rPr>
          <w:t xml:space="preserve"> NR Band n</w:t>
        </w:r>
      </w:ins>
      <w:ins w:id="235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236" w:author="ZTE_wubin" w:date="2021-12-13T17:08:00Z">
        <w:r>
          <w:rPr>
            <w:color w:val="auto"/>
            <w:sz w:val="20"/>
            <w:szCs w:val="20"/>
          </w:rPr>
          <w:t xml:space="preserve"> DL</w:t>
        </w:r>
      </w:ins>
      <w:ins w:id="237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8" w:author="ZTE_wubin" w:date="2021-12-13T17:08:00Z"/>
          <w:rFonts w:cs="Arial"/>
          <w:color w:val="auto"/>
          <w:szCs w:val="28"/>
          <w:lang w:eastAsia="zh-CN"/>
        </w:rPr>
      </w:pPr>
      <w:ins w:id="239" w:author="ZTE_wubin" w:date="2021-12-13T17:08:00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40" w:author="ZTE_wubin" w:date="2021-12-13T17:08:00Z">
        <w:r>
          <w:rPr>
            <w:rFonts w:cs="Arial"/>
            <w:color w:val="auto"/>
            <w:szCs w:val="28"/>
          </w:rPr>
          <w:t>.</w:t>
        </w:r>
      </w:ins>
      <w:ins w:id="241" w:author="ZTE_wubin" w:date="2021-12-13T17:08:00Z">
        <w:r>
          <w:rPr>
            <w:rFonts w:cs="Arial"/>
            <w:color w:val="auto"/>
            <w:szCs w:val="28"/>
            <w:lang w:eastAsia="zh-CN"/>
          </w:rPr>
          <w:t>4</w:t>
        </w:r>
      </w:ins>
      <w:ins w:id="242" w:author="ZTE_wubin" w:date="2021-12-13T17:08:00Z">
        <w:r>
          <w:rPr>
            <w:rFonts w:cs="Arial"/>
            <w:color w:val="auto"/>
            <w:szCs w:val="28"/>
            <w:lang w:eastAsia="sv-SE"/>
          </w:rPr>
          <w:tab/>
        </w:r>
      </w:ins>
      <w:ins w:id="243" w:author="ZTE_wubin" w:date="2021-12-13T17:08:00Z">
        <w:r>
          <w:rPr>
            <w:rFonts w:cs="Arial"/>
            <w:color w:val="auto"/>
            <w:szCs w:val="28"/>
          </w:rPr>
          <w:t>∆T</w:t>
        </w:r>
      </w:ins>
      <w:ins w:id="244" w:author="ZTE_wubin" w:date="2021-12-13T17:08:00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5" w:author="ZTE_wubin" w:date="2021-12-13T17:08:00Z">
        <w:r>
          <w:rPr>
            <w:rFonts w:cs="Arial"/>
            <w:color w:val="auto"/>
            <w:szCs w:val="28"/>
          </w:rPr>
          <w:t xml:space="preserve"> and ∆R</w:t>
        </w:r>
      </w:ins>
      <w:ins w:id="246" w:author="ZTE_wubin" w:date="2021-12-13T17:08:00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7" w:author="ZTE_wubin" w:date="2021-12-13T17:08:00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48" w:author="ZTE_wubin" w:date="2021-12-13T17:08:00Z"/>
          <w:color w:val="auto"/>
          <w:sz w:val="20"/>
          <w:szCs w:val="20"/>
        </w:rPr>
      </w:pPr>
      <w:ins w:id="249" w:author="ZTE_wubin" w:date="2021-12-13T17:08:00Z">
        <w:r>
          <w:rPr>
            <w:color w:val="auto"/>
            <w:sz w:val="20"/>
            <w:szCs w:val="20"/>
          </w:rPr>
          <w:sym w:font="Symbol" w:char="F044"/>
        </w:r>
      </w:ins>
      <w:ins w:id="250" w:author="ZTE_wubin" w:date="2021-12-13T17:08:00Z">
        <w:r>
          <w:rPr>
            <w:color w:val="auto"/>
            <w:sz w:val="20"/>
            <w:szCs w:val="20"/>
          </w:rPr>
          <w:t>T</w:t>
        </w:r>
      </w:ins>
      <w:ins w:id="251" w:author="ZTE_wubin" w:date="2021-12-13T17:08:00Z">
        <w:r>
          <w:rPr>
            <w:color w:val="auto"/>
            <w:sz w:val="20"/>
            <w:szCs w:val="20"/>
            <w:vertAlign w:val="subscript"/>
          </w:rPr>
          <w:t>IB,c</w:t>
        </w:r>
      </w:ins>
      <w:ins w:id="252" w:author="ZTE_wubin" w:date="2021-12-13T17:08:00Z">
        <w:r>
          <w:rPr>
            <w:color w:val="auto"/>
            <w:sz w:val="20"/>
            <w:szCs w:val="20"/>
          </w:rPr>
          <w:t xml:space="preserve"> and </w:t>
        </w:r>
      </w:ins>
      <w:ins w:id="253" w:author="ZTE_wubin" w:date="2021-12-13T17:08:00Z">
        <w:r>
          <w:rPr>
            <w:color w:val="auto"/>
            <w:sz w:val="20"/>
            <w:szCs w:val="20"/>
          </w:rPr>
          <w:sym w:font="Symbol" w:char="F044"/>
        </w:r>
      </w:ins>
      <w:ins w:id="254" w:author="ZTE_wubin" w:date="2021-12-13T17:08:00Z">
        <w:r>
          <w:rPr>
            <w:color w:val="auto"/>
            <w:sz w:val="20"/>
            <w:szCs w:val="20"/>
          </w:rPr>
          <w:t>R</w:t>
        </w:r>
      </w:ins>
      <w:ins w:id="255" w:author="ZTE_wubin" w:date="2021-12-13T17:08:00Z">
        <w:r>
          <w:rPr>
            <w:color w:val="auto"/>
            <w:sz w:val="20"/>
            <w:szCs w:val="20"/>
            <w:vertAlign w:val="subscript"/>
          </w:rPr>
          <w:t>IB,c</w:t>
        </w:r>
      </w:ins>
      <w:ins w:id="256" w:author="ZTE_wubin" w:date="2021-12-13T17:08:00Z">
        <w:r>
          <w:rPr>
            <w:color w:val="auto"/>
            <w:sz w:val="20"/>
            <w:szCs w:val="20"/>
          </w:rPr>
          <w:t xml:space="preserve"> values are </w:t>
        </w:r>
      </w:ins>
      <w:ins w:id="257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proposed to be the same with </w:t>
        </w:r>
      </w:ins>
      <w:ins w:id="258" w:author="ZTE_wubin" w:date="2021-12-13T17:08:00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DC_</w:t>
        </w:r>
      </w:ins>
      <w:ins w:id="259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3A</w:t>
        </w:r>
      </w:ins>
      <w:ins w:id="260" w:author="ZTE_wubin" w:date="2021-12-13T17:08:00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_n</w:t>
        </w:r>
      </w:ins>
      <w:ins w:id="261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20A</w:t>
        </w:r>
      </w:ins>
      <w:ins w:id="262" w:author="ZTE_wubin" w:date="2021-12-13T17:08:00Z">
        <w:r>
          <w:rPr>
            <w:rFonts w:hint="eastAsia" w:eastAsia="宋体"/>
            <w:color w:val="auto"/>
            <w:sz w:val="20"/>
            <w:szCs w:val="20"/>
            <w:lang w:val="zh-CN" w:eastAsia="zh-TW"/>
          </w:rPr>
          <w:t>-n</w:t>
        </w:r>
      </w:ins>
      <w:ins w:id="263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78A, which are </w:t>
        </w:r>
      </w:ins>
      <w:ins w:id="264" w:author="ZTE_wubin" w:date="2021-12-13T17:08:00Z">
        <w:r>
          <w:rPr>
            <w:color w:val="auto"/>
            <w:sz w:val="20"/>
            <w:szCs w:val="20"/>
          </w:rPr>
          <w:t xml:space="preserve">given in the tables below. </w:t>
        </w:r>
      </w:ins>
    </w:p>
    <w:p>
      <w:pPr>
        <w:rPr>
          <w:ins w:id="265" w:author="ZTE_wubin" w:date="2021-12-13T17:08:00Z"/>
          <w:lang w:val="en-US" w:eastAsia="zh-CN"/>
        </w:rPr>
      </w:pPr>
    </w:p>
    <w:p>
      <w:pPr>
        <w:spacing w:before="120" w:after="120"/>
        <w:jc w:val="center"/>
        <w:rPr>
          <w:ins w:id="266" w:author="ZTE_wubin" w:date="2021-12-13T17:08:00Z"/>
          <w:rFonts w:ascii="Arial" w:hAnsi="Arial" w:cs="Arial"/>
          <w:b/>
        </w:rPr>
      </w:pPr>
      <w:ins w:id="267" w:author="ZTE_wubin" w:date="2021-12-13T17:08:00Z">
        <w:r>
          <w:rPr>
            <w:rFonts w:ascii="Arial" w:hAnsi="Arial" w:cs="Arial"/>
            <w:b/>
          </w:rPr>
          <w:t>Table 6.x.4</w:t>
        </w:r>
      </w:ins>
      <w:ins w:id="268" w:author="ZTE_wubin" w:date="2021-12-13T17:08:00Z">
        <w:r>
          <w:rPr>
            <w:rFonts w:ascii="Arial" w:hAnsi="Arial" w:cs="Arial"/>
            <w:b/>
            <w:lang w:eastAsia="zh-CN"/>
          </w:rPr>
          <w:t>-</w:t>
        </w:r>
      </w:ins>
      <w:ins w:id="269" w:author="ZTE_wubin" w:date="2021-12-13T17:08:00Z">
        <w:r>
          <w:rPr>
            <w:rFonts w:ascii="Arial" w:hAnsi="Arial" w:cs="Arial"/>
            <w:b/>
          </w:rPr>
          <w:t>1: ΔT</w:t>
        </w:r>
      </w:ins>
      <w:ins w:id="270" w:author="ZTE_wubin" w:date="2021-12-13T17:08:00Z"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71" w:author="ZTE_wubin" w:date="2021-12-13T17:08:00Z"/>
        </w:trPr>
        <w:tc>
          <w:tcPr>
            <w:tcW w:w="153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" w:author="ZTE_wubin" w:date="2021-12-13T17:08:00Z"/>
                <w:rFonts w:ascii="Arial" w:hAnsi="Arial"/>
                <w:b/>
                <w:sz w:val="18"/>
                <w:lang w:val="en-US"/>
              </w:rPr>
            </w:pPr>
            <w:ins w:id="273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" w:author="ZTE_wubin" w:date="2021-12-13T17:08:00Z"/>
                <w:rFonts w:ascii="Arial" w:hAnsi="Arial"/>
                <w:b/>
                <w:sz w:val="18"/>
                <w:lang w:val="en-US"/>
              </w:rPr>
            </w:pPr>
            <w:ins w:id="275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" w:author="ZTE_wubin" w:date="2021-12-13T17:08:00Z"/>
                <w:rFonts w:ascii="Arial" w:hAnsi="Arial"/>
                <w:b/>
                <w:sz w:val="18"/>
                <w:lang w:val="en-US"/>
              </w:rPr>
            </w:pPr>
            <w:ins w:id="277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ΔT</w:t>
              </w:r>
            </w:ins>
            <w:ins w:id="278" w:author="ZTE_wubin" w:date="2021-12-13T17:08:00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</w:ins>
            <w:ins w:id="279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0" w:author="ZTE_wubin" w:date="2021-12-13T17:08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" w:author="ZTE_wubin" w:date="2021-12-13T17:08:00Z"/>
                <w:rFonts w:ascii="Arial" w:hAnsi="Arial"/>
                <w:sz w:val="18"/>
                <w:lang w:val="en-US" w:eastAsia="ko-KR"/>
              </w:rPr>
            </w:pPr>
            <w:ins w:id="282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83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284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85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286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87" w:author="ZTE_wubin" w:date="2021-12-13T17:08:00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88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1-12-13T17:08:00Z"/>
                <w:rFonts w:ascii="Arial" w:hAnsi="Arial"/>
                <w:sz w:val="18"/>
                <w:lang w:val="en-US" w:eastAsia="ko-KR"/>
              </w:rPr>
            </w:pPr>
            <w:ins w:id="290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20</w:t>
              </w:r>
            </w:ins>
          </w:p>
        </w:tc>
        <w:tc>
          <w:tcPr>
            <w:tcW w:w="23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ZTE_wubin" w:date="2021-12-13T17:08:00Z"/>
                <w:rFonts w:ascii="Arial" w:hAnsi="Arial"/>
                <w:sz w:val="18"/>
                <w:lang w:val="en-US" w:eastAsia="ko-KR"/>
              </w:rPr>
            </w:pPr>
            <w:ins w:id="292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3" w:author="ZTE_wubin" w:date="2021-12-13T17:08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" w:author="ZTE_wubin" w:date="2021-12-13T17:0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_wubin" w:date="2021-12-13T17:08:00Z"/>
                <w:rFonts w:ascii="Arial" w:hAnsi="Arial"/>
                <w:sz w:val="18"/>
                <w:lang w:val="en-US" w:eastAsia="ko-KR"/>
              </w:rPr>
            </w:pPr>
            <w:ins w:id="296" w:author="ZTE_wubin" w:date="2021-12-13T17:0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</w:t>
              </w:r>
            </w:ins>
            <w:ins w:id="297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3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ZTE_wubin" w:date="2021-12-13T17:08:00Z"/>
                <w:rFonts w:ascii="Arial" w:hAnsi="Arial"/>
                <w:sz w:val="18"/>
                <w:lang w:val="en-US" w:eastAsia="ko-KR"/>
              </w:rPr>
            </w:pPr>
            <w:ins w:id="299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00" w:author="ZTE_wubin" w:date="2021-12-13T17:08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1" w:author="ZTE_wubin" w:date="2021-12-13T17:0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2" w:author="ZTE_wubin" w:date="2021-12-13T17:08:00Z"/>
                <w:rFonts w:ascii="Arial" w:hAnsi="Arial"/>
                <w:sz w:val="18"/>
                <w:lang w:val="en-US" w:eastAsia="ko-KR"/>
              </w:rPr>
            </w:pPr>
            <w:ins w:id="303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n78</w:t>
              </w:r>
            </w:ins>
          </w:p>
        </w:tc>
        <w:tc>
          <w:tcPr>
            <w:tcW w:w="2340" w:type="dxa"/>
          </w:tcPr>
          <w:p>
            <w:pPr>
              <w:keepNext/>
              <w:keepLines/>
              <w:spacing w:after="0"/>
              <w:jc w:val="center"/>
              <w:rPr>
                <w:ins w:id="304" w:author="ZTE_wubin" w:date="2021-12-13T17:08:00Z"/>
                <w:rFonts w:ascii="Arial" w:hAnsi="Arial"/>
                <w:sz w:val="18"/>
                <w:lang w:val="en-US" w:eastAsia="ko-KR"/>
              </w:rPr>
            </w:pPr>
            <w:ins w:id="305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0.8</w:t>
              </w:r>
            </w:ins>
          </w:p>
        </w:tc>
      </w:tr>
    </w:tbl>
    <w:p>
      <w:pPr>
        <w:rPr>
          <w:ins w:id="306" w:author="ZTE_wubin" w:date="2021-12-13T17:08:00Z"/>
          <w:lang w:val="en-US"/>
        </w:rPr>
      </w:pPr>
    </w:p>
    <w:p>
      <w:pPr>
        <w:keepNext/>
        <w:keepLines/>
        <w:spacing w:before="60"/>
        <w:jc w:val="center"/>
        <w:rPr>
          <w:ins w:id="307" w:author="ZTE_wubin" w:date="2021-12-13T17:08:00Z"/>
          <w:rFonts w:ascii="Arial" w:hAnsi="Arial"/>
          <w:b/>
          <w:lang w:val="en-US"/>
        </w:rPr>
      </w:pPr>
      <w:ins w:id="308" w:author="ZTE_wubin" w:date="2021-12-13T17:08:00Z">
        <w:r>
          <w:rPr>
            <w:rFonts w:ascii="Arial" w:hAnsi="Arial"/>
            <w:b/>
            <w:lang w:val="en-US"/>
          </w:rPr>
          <w:t>Table 6.x.</w:t>
        </w:r>
      </w:ins>
      <w:ins w:id="309" w:author="ZTE_wubin" w:date="2021-12-13T17:08:00Z">
        <w:r>
          <w:rPr>
            <w:rFonts w:ascii="Arial" w:hAnsi="Arial"/>
            <w:b/>
            <w:lang w:val="en-US" w:eastAsia="ja-JP"/>
          </w:rPr>
          <w:t>4</w:t>
        </w:r>
      </w:ins>
      <w:ins w:id="310" w:author="ZTE_wubin" w:date="2021-12-13T17:08:00Z">
        <w:r>
          <w:rPr>
            <w:rFonts w:ascii="Arial" w:hAnsi="Arial"/>
            <w:b/>
            <w:lang w:val="en-US"/>
          </w:rPr>
          <w:t>-2: ΔR</w:t>
        </w:r>
      </w:ins>
      <w:ins w:id="311" w:author="ZTE_wubin" w:date="2021-12-13T17:08:00Z">
        <w:r>
          <w:rPr>
            <w:rFonts w:ascii="Arial" w:hAnsi="Arial"/>
            <w:b/>
            <w:vertAlign w:val="subscript"/>
            <w:lang w:val="en-US"/>
          </w:rPr>
          <w:t>IB</w:t>
        </w:r>
      </w:ins>
      <w:ins w:id="312" w:author="ZTE_wubin" w:date="2021-12-13T17:08:00Z">
        <w:r>
          <w:rPr>
            <w:rFonts w:ascii="Arial" w:hAnsi="Arial"/>
            <w:b/>
            <w:sz w:val="18"/>
            <w:vertAlign w:val="subscript"/>
            <w:lang w:val="en-US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313" w:author="ZTE_wubin" w:date="2021-12-13T17:08:00Z"/>
        </w:trPr>
        <w:tc>
          <w:tcPr>
            <w:tcW w:w="153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4" w:author="ZTE_wubin" w:date="2021-12-13T17:08:00Z"/>
                <w:rFonts w:ascii="Arial" w:hAnsi="Arial"/>
                <w:b/>
                <w:sz w:val="18"/>
                <w:lang w:val="en-US"/>
              </w:rPr>
            </w:pPr>
            <w:ins w:id="315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ZTE_wubin" w:date="2021-12-13T17:08:00Z"/>
                <w:rFonts w:ascii="Arial" w:hAnsi="Arial"/>
                <w:b/>
                <w:sz w:val="18"/>
                <w:lang w:val="en-US"/>
              </w:rPr>
            </w:pPr>
            <w:ins w:id="317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ZTE_wubin" w:date="2021-12-13T17:08:00Z"/>
                <w:rFonts w:ascii="Arial" w:hAnsi="Arial"/>
                <w:b/>
                <w:sz w:val="18"/>
                <w:lang w:val="en-US"/>
              </w:rPr>
            </w:pPr>
            <w:ins w:id="319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</w:ins>
            <w:ins w:id="320" w:author="ZTE_wubin" w:date="2021-12-13T17:08:00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</w:ins>
            <w:ins w:id="321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2" w:author="ZTE_wubin" w:date="2021-12-13T17:08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3" w:author="ZTE_wubin" w:date="2021-12-13T17:08:00Z"/>
                <w:rFonts w:ascii="Arial" w:hAnsi="Arial"/>
                <w:sz w:val="18"/>
                <w:lang w:val="en-US" w:eastAsia="ko-KR"/>
              </w:rPr>
            </w:pPr>
            <w:ins w:id="324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325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326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327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328" w:author="ZTE_wubin" w:date="2021-12-13T17:08:00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329" w:author="ZTE_wubin" w:date="2021-12-13T17:08:00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30" w:author="ZTE_wubin" w:date="2021-12-13T17:08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1" w:author="ZTE_wubin" w:date="2021-12-13T17:08:00Z"/>
                <w:rFonts w:ascii="Arial" w:hAnsi="Arial"/>
                <w:sz w:val="18"/>
                <w:lang w:val="en-US" w:eastAsia="ko-KR"/>
              </w:rPr>
            </w:pPr>
            <w:ins w:id="332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20</w:t>
              </w:r>
            </w:ins>
          </w:p>
        </w:tc>
        <w:tc>
          <w:tcPr>
            <w:tcW w:w="23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ZTE_wubin" w:date="2021-12-13T17:08:00Z"/>
                <w:rFonts w:ascii="Arial" w:hAnsi="Arial"/>
                <w:sz w:val="18"/>
                <w:lang w:val="en-US" w:eastAsia="ko-KR"/>
              </w:rPr>
            </w:pPr>
            <w:ins w:id="334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5" w:author="ZTE_wubin" w:date="2021-12-13T17:08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6" w:author="ZTE_wubin" w:date="2021-12-13T17:0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7" w:author="ZTE_wubin" w:date="2021-12-13T17:08:00Z"/>
                <w:rFonts w:ascii="Arial" w:hAnsi="Arial"/>
                <w:sz w:val="18"/>
                <w:lang w:val="en-US" w:eastAsia="ko-KR"/>
              </w:rPr>
            </w:pPr>
            <w:ins w:id="338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n3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ZTE_wubin" w:date="2021-12-13T17:08:00Z"/>
                <w:rFonts w:ascii="Arial" w:hAnsi="Arial"/>
                <w:sz w:val="18"/>
                <w:lang w:val="en-US" w:eastAsia="ko-KR"/>
              </w:rPr>
            </w:pPr>
            <w:ins w:id="340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41" w:author="ZTE_wubin" w:date="2021-12-13T17:08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2" w:author="ZTE_wubin" w:date="2021-12-13T17:0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ZTE_wubin" w:date="2021-12-13T17:08:00Z"/>
                <w:rFonts w:ascii="Arial" w:hAnsi="Arial"/>
                <w:sz w:val="18"/>
                <w:lang w:val="en-US" w:eastAsia="ko-KR"/>
              </w:rPr>
            </w:pPr>
            <w:ins w:id="344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n78</w:t>
              </w:r>
            </w:ins>
          </w:p>
        </w:tc>
        <w:tc>
          <w:tcPr>
            <w:tcW w:w="2340" w:type="dxa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1-12-13T17:08:00Z"/>
                <w:rFonts w:ascii="Arial" w:hAnsi="Arial"/>
                <w:sz w:val="18"/>
                <w:lang w:val="en-US" w:eastAsia="ko-KR"/>
              </w:rPr>
            </w:pPr>
            <w:ins w:id="346" w:author="ZTE_wubin" w:date="2021-12-13T17:08:00Z">
              <w:r>
                <w:rPr>
                  <w:rFonts w:ascii="Arial" w:hAnsi="Arial"/>
                  <w:sz w:val="18"/>
                  <w:lang w:val="en-US" w:eastAsia="ko-KR"/>
                </w:rPr>
                <w:t>0.5</w:t>
              </w:r>
            </w:ins>
          </w:p>
        </w:tc>
      </w:tr>
    </w:tbl>
    <w:p>
      <w:pPr>
        <w:rPr>
          <w:ins w:id="347" w:author="ZTE_wubin" w:date="2021-12-13T17:08:00Z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48" w:author="ZTE_wubin" w:date="2021-12-13T17:08:00Z"/>
          <w:rFonts w:ascii="Calibri" w:hAnsi="Calibri"/>
          <w:color w:val="auto"/>
          <w:szCs w:val="22"/>
          <w:lang w:eastAsia="ja-JP"/>
        </w:rPr>
      </w:pPr>
      <w:ins w:id="349" w:author="ZTE_wubin" w:date="2021-12-13T17:08:00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50" w:author="ZTE_wubin" w:date="2021-12-13T17:08:00Z">
        <w:r>
          <w:rPr>
            <w:color w:val="auto"/>
          </w:rPr>
          <w:t>.</w:t>
        </w:r>
      </w:ins>
      <w:ins w:id="351" w:author="ZTE_wubin" w:date="2021-12-13T17:08:00Z">
        <w:r>
          <w:rPr>
            <w:color w:val="auto"/>
            <w:lang w:eastAsia="zh-CN"/>
          </w:rPr>
          <w:t>5</w:t>
        </w:r>
      </w:ins>
      <w:ins w:id="352" w:author="ZTE_wubin" w:date="2021-12-13T17:08:00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53" w:author="ZTE_wubin" w:date="2021-12-13T17:08:00Z">
        <w:r>
          <w:rPr>
            <w:color w:val="auto"/>
            <w:lang w:eastAsia="ja-JP"/>
          </w:rPr>
          <w:t>MSD</w:t>
        </w:r>
        <w:bookmarkEnd w:id="11"/>
      </w:ins>
    </w:p>
    <w:p>
      <w:pPr>
        <w:rPr>
          <w:ins w:id="354" w:author="ZTE_wubin" w:date="2021-12-13T17:08:00Z"/>
          <w:rFonts w:hint="default"/>
          <w:lang w:val="en-US"/>
        </w:rPr>
      </w:pPr>
      <w:ins w:id="355" w:author="ZTE_wubin" w:date="2021-12-13T17:08:00Z">
        <w:r>
          <w:rPr>
            <w:sz w:val="20"/>
            <w:szCs w:val="20"/>
          </w:rPr>
          <w:t xml:space="preserve">Based on co-existence studies additional MSD is needed to be defined. </w:t>
        </w:r>
      </w:ins>
      <w:ins w:id="356" w:author="ZTE_wubin" w:date="2021-12-13T17:08:00Z">
        <w:r>
          <w:rPr>
            <w:rFonts w:hint="eastAsia"/>
            <w:sz w:val="20"/>
            <w:szCs w:val="20"/>
            <w:lang w:val="en-US" w:eastAsia="zh-CN"/>
          </w:rPr>
          <w:t xml:space="preserve">The MSD value is given in table </w:t>
        </w:r>
      </w:ins>
      <w:ins w:id="357" w:author="ZTE_wubin" w:date="2021-12-13T17:08:00Z">
        <w:r>
          <w:rPr>
            <w:sz w:val="20"/>
            <w:szCs w:val="20"/>
          </w:rPr>
          <w:t>6.</w:t>
        </w:r>
      </w:ins>
      <w:ins w:id="358" w:author="ZTE_wubin" w:date="2021-12-13T17:08:00Z">
        <w:r>
          <w:rPr>
            <w:rFonts w:hint="eastAsia"/>
            <w:sz w:val="20"/>
            <w:szCs w:val="20"/>
            <w:lang w:val="en-US" w:eastAsia="zh-CN"/>
          </w:rPr>
          <w:t>x</w:t>
        </w:r>
      </w:ins>
      <w:ins w:id="359" w:author="ZTE_wubin" w:date="2021-12-13T17:08:00Z">
        <w:r>
          <w:rPr>
            <w:sz w:val="20"/>
            <w:szCs w:val="20"/>
          </w:rPr>
          <w:t>.</w:t>
        </w:r>
      </w:ins>
      <w:ins w:id="360" w:author="ZTE_wubin" w:date="2021-12-13T17:08:00Z">
        <w:r>
          <w:rPr>
            <w:sz w:val="20"/>
            <w:szCs w:val="20"/>
            <w:lang w:val="en-US"/>
          </w:rPr>
          <w:t>5</w:t>
        </w:r>
      </w:ins>
      <w:ins w:id="361" w:author="ZTE_wubin" w:date="2021-12-13T17:08:00Z">
        <w:r>
          <w:rPr>
            <w:sz w:val="20"/>
            <w:szCs w:val="20"/>
          </w:rPr>
          <w:t>-</w:t>
        </w:r>
      </w:ins>
      <w:ins w:id="362" w:author="ZTE_wubin" w:date="2021-12-13T17:08:00Z">
        <w:r>
          <w:rPr>
            <w:sz w:val="20"/>
            <w:szCs w:val="20"/>
            <w:lang w:val="en-US" w:eastAsia="zh-TW"/>
          </w:rPr>
          <w:t>1</w:t>
        </w:r>
      </w:ins>
      <w:ins w:id="363" w:author="ZTE_wubin" w:date="2021-12-13T17:0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364" w:author="ZTE_wubin" w:date="2021-12-13T17:08:00Z"/>
          <w:color w:val="auto"/>
          <w:sz w:val="20"/>
          <w:szCs w:val="20"/>
        </w:rPr>
      </w:pPr>
      <w:ins w:id="365" w:author="ZTE_wubin" w:date="2021-12-13T17:08:00Z">
        <w:r>
          <w:rPr>
            <w:color w:val="auto"/>
            <w:sz w:val="20"/>
            <w:szCs w:val="20"/>
          </w:rPr>
          <w:t>Table 6.</w:t>
        </w:r>
      </w:ins>
      <w:ins w:id="366" w:author="ZTE_wubin" w:date="2021-12-13T17:08:00Z">
        <w:r>
          <w:rPr>
            <w:rFonts w:hint="eastAsia"/>
            <w:color w:val="auto"/>
            <w:sz w:val="20"/>
            <w:szCs w:val="20"/>
            <w:lang w:val="en-US" w:eastAsia="zh-CN"/>
          </w:rPr>
          <w:t>x</w:t>
        </w:r>
      </w:ins>
      <w:ins w:id="367" w:author="ZTE_wubin" w:date="2021-12-13T17:08:00Z">
        <w:r>
          <w:rPr>
            <w:color w:val="auto"/>
            <w:sz w:val="20"/>
            <w:szCs w:val="20"/>
          </w:rPr>
          <w:t>.</w:t>
        </w:r>
      </w:ins>
      <w:ins w:id="368" w:author="ZTE_wubin" w:date="2021-12-13T17:08:00Z">
        <w:r>
          <w:rPr>
            <w:color w:val="auto"/>
            <w:sz w:val="20"/>
            <w:szCs w:val="20"/>
            <w:lang w:val="en-US"/>
          </w:rPr>
          <w:t>5</w:t>
        </w:r>
      </w:ins>
      <w:ins w:id="369" w:author="ZTE_wubin" w:date="2021-12-13T17:08:00Z">
        <w:r>
          <w:rPr>
            <w:color w:val="auto"/>
            <w:sz w:val="20"/>
            <w:szCs w:val="20"/>
          </w:rPr>
          <w:t>-</w:t>
        </w:r>
      </w:ins>
      <w:ins w:id="370" w:author="ZTE_wubin" w:date="2021-12-13T17:08:00Z">
        <w:r>
          <w:rPr>
            <w:color w:val="auto"/>
            <w:sz w:val="20"/>
            <w:szCs w:val="20"/>
            <w:lang w:val="en-US" w:eastAsia="zh-TW"/>
          </w:rPr>
          <w:t>1</w:t>
        </w:r>
      </w:ins>
      <w:ins w:id="371" w:author="ZTE_wubin" w:date="2021-12-13T17:08:00Z">
        <w:r>
          <w:rPr>
            <w:color w:val="auto"/>
            <w:sz w:val="20"/>
            <w:szCs w:val="20"/>
          </w:rPr>
          <w:t>: Reference sensitivity exceptions due to dual uplink operation for EN-DC in NR FR1 (three bands)</w:t>
        </w:r>
      </w:ins>
    </w:p>
    <w:tbl>
      <w:tblPr>
        <w:tblStyle w:val="76"/>
        <w:tblW w:w="40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848"/>
        <w:gridCol w:w="1040"/>
        <w:gridCol w:w="762"/>
        <w:gridCol w:w="599"/>
        <w:gridCol w:w="1040"/>
        <w:gridCol w:w="630"/>
        <w:gridCol w:w="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72" w:author="ZTE_wubin" w:date="2021-12-13T17:08:00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73" w:author="ZTE_wubin" w:date="2021-12-13T17:08:00Z"/>
                <w:color w:val="auto"/>
              </w:rPr>
            </w:pPr>
            <w:ins w:id="374" w:author="ZTE_wubin" w:date="2021-12-13T17:08:00Z">
              <w:r>
                <w:rPr>
                  <w:color w:val="auto"/>
                  <w:lang w:eastAsia="ja-JP"/>
                </w:rPr>
                <w:t>EN-DC</w:t>
              </w:r>
            </w:ins>
          </w:p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75" w:author="ZTE_wubin" w:date="2021-12-13T17:08:00Z"/>
                <w:color w:val="auto"/>
              </w:rPr>
            </w:pPr>
            <w:ins w:id="376" w:author="ZTE_wubin" w:date="2021-12-13T17:08:00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77" w:author="ZTE_wubin" w:date="2021-12-13T17:08:00Z"/>
                <w:color w:val="auto"/>
              </w:rPr>
            </w:pPr>
            <w:ins w:id="378" w:author="ZTE_wubin" w:date="2021-12-13T17:08:00Z">
              <w:r>
                <w:rPr>
                  <w:color w:val="auto"/>
                </w:rPr>
                <w:t xml:space="preserve">EUTRA or </w:t>
              </w:r>
            </w:ins>
            <w:ins w:id="379" w:author="ZTE_wubin" w:date="2021-12-13T17:08:00Z">
              <w:r>
                <w:rPr>
                  <w:color w:val="auto"/>
                  <w:lang w:eastAsia="ja-JP"/>
                </w:rPr>
                <w:t>NR</w:t>
              </w:r>
            </w:ins>
            <w:ins w:id="380" w:author="ZTE_wubin" w:date="2021-12-13T17:08:00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1" w:author="ZTE_wubin" w:date="2021-12-13T17:08:00Z"/>
                <w:color w:val="auto"/>
              </w:rPr>
            </w:pPr>
            <w:ins w:id="382" w:author="ZTE_wubin" w:date="2021-12-13T17:08:00Z">
              <w:r>
                <w:rPr>
                  <w:color w:val="auto"/>
                </w:rPr>
                <w:t>UL F</w:t>
              </w:r>
            </w:ins>
            <w:ins w:id="383" w:author="ZTE_wubin" w:date="2021-12-13T17:08:00Z">
              <w:r>
                <w:rPr>
                  <w:color w:val="auto"/>
                  <w:vertAlign w:val="subscript"/>
                </w:rPr>
                <w:t>c</w:t>
              </w:r>
            </w:ins>
            <w:ins w:id="384" w:author="ZTE_wubin" w:date="2021-12-13T17:08:00Z">
              <w:r>
                <w:rPr>
                  <w:color w:val="auto"/>
                </w:rPr>
                <w:t xml:space="preserve"> </w:t>
              </w:r>
            </w:ins>
            <w:ins w:id="385" w:author="ZTE_wubin" w:date="2021-12-13T17:08:00Z">
              <w:r>
                <w:rPr>
                  <w:color w:val="auto"/>
                </w:rPr>
                <w:br w:type="textWrapping"/>
              </w:r>
            </w:ins>
            <w:ins w:id="386" w:author="ZTE_wubin" w:date="2021-12-13T17:08:0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7" w:author="ZTE_wubin" w:date="2021-12-13T17:08:00Z"/>
                <w:color w:val="auto"/>
              </w:rPr>
            </w:pPr>
            <w:ins w:id="388" w:author="ZTE_wubin" w:date="2021-12-13T17:08:00Z">
              <w:r>
                <w:rPr>
                  <w:color w:val="auto"/>
                </w:rPr>
                <w:t xml:space="preserve">UL/DL BW </w:t>
              </w:r>
            </w:ins>
            <w:ins w:id="389" w:author="ZTE_wubin" w:date="2021-12-13T17:08:00Z">
              <w:r>
                <w:rPr>
                  <w:color w:val="auto"/>
                </w:rPr>
                <w:br w:type="textWrapping"/>
              </w:r>
            </w:ins>
            <w:ins w:id="390" w:author="ZTE_wubin" w:date="2021-12-13T17:08:0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1" w:author="ZTE_wubin" w:date="2021-12-13T17:08:00Z"/>
                <w:color w:val="auto"/>
              </w:rPr>
            </w:pPr>
            <w:ins w:id="392" w:author="ZTE_wubin" w:date="2021-12-13T17:08:00Z">
              <w:r>
                <w:rPr>
                  <w:color w:val="auto"/>
                </w:rPr>
                <w:t xml:space="preserve">UL </w:t>
              </w:r>
            </w:ins>
            <w:ins w:id="393" w:author="ZTE_wubin" w:date="2021-12-13T17:08:00Z">
              <w:r>
                <w:rPr>
                  <w:color w:val="auto"/>
                </w:rPr>
                <w:br w:type="textWrapping"/>
              </w:r>
            </w:ins>
            <w:ins w:id="394" w:author="ZTE_wubin" w:date="2021-12-13T17:08:00Z">
              <w:r>
                <w:rPr>
                  <w:color w:val="auto"/>
                </w:rPr>
                <w:t>L</w:t>
              </w:r>
            </w:ins>
            <w:ins w:id="395" w:author="ZTE_wubin" w:date="2021-12-13T17:08:00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6" w:author="ZTE_wubin" w:date="2021-12-13T17:08:00Z"/>
                <w:color w:val="auto"/>
              </w:rPr>
            </w:pPr>
            <w:ins w:id="397" w:author="ZTE_wubin" w:date="2021-12-13T17:08:00Z">
              <w:r>
                <w:rPr>
                  <w:color w:val="auto"/>
                </w:rPr>
                <w:t>DL F</w:t>
              </w:r>
            </w:ins>
            <w:ins w:id="398" w:author="ZTE_wubin" w:date="2021-12-13T17:08:00Z">
              <w:r>
                <w:rPr>
                  <w:color w:val="auto"/>
                  <w:vertAlign w:val="subscript"/>
                </w:rPr>
                <w:t>c</w:t>
              </w:r>
            </w:ins>
            <w:ins w:id="399" w:author="ZTE_wubin" w:date="2021-12-13T17:08:00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0" w:author="ZTE_wubin" w:date="2021-12-13T17:08:00Z"/>
                <w:color w:val="auto"/>
              </w:rPr>
            </w:pPr>
            <w:ins w:id="401" w:author="ZTE_wubin" w:date="2021-12-13T17:08:00Z">
              <w:r>
                <w:rPr>
                  <w:color w:val="auto"/>
                </w:rPr>
                <w:t xml:space="preserve">MSD </w:t>
              </w:r>
            </w:ins>
            <w:ins w:id="402" w:author="ZTE_wubin" w:date="2021-12-13T17:08:00Z">
              <w:r>
                <w:rPr>
                  <w:color w:val="auto"/>
                </w:rPr>
                <w:br w:type="textWrapping"/>
              </w:r>
            </w:ins>
            <w:ins w:id="403" w:author="ZTE_wubin" w:date="2021-12-13T17:08:00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4" w:author="ZTE_wubin" w:date="2021-12-13T17:08:00Z"/>
                <w:color w:val="auto"/>
              </w:rPr>
            </w:pPr>
            <w:ins w:id="405" w:author="ZTE_wubin" w:date="2021-12-13T17:08:00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  <w:ins w:id="406" w:author="ZTE_wubin" w:date="2021-12-13T17:08:00Z"/>
        </w:trPr>
        <w:tc>
          <w:tcPr>
            <w:tcW w:w="134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07" w:author="ZTE_wubin" w:date="2021-12-13T17:08:00Z"/>
                <w:rFonts w:hint="default" w:ascii="Arial" w:hAnsi="Arial" w:cs="Arial"/>
                <w:sz w:val="18"/>
                <w:szCs w:val="18"/>
                <w:lang w:val="en-US" w:eastAsia="zh-TW"/>
              </w:rPr>
            </w:pPr>
            <w:ins w:id="408" w:author="ZTE_wubin" w:date="2021-12-13T17:08:00Z">
              <w:r>
                <w:rPr>
                  <w:rFonts w:hint="default" w:ascii="Arial" w:hAnsi="Arial" w:cs="Arial"/>
                  <w:sz w:val="18"/>
                  <w:szCs w:val="18"/>
                  <w:lang w:val="zh-CN" w:eastAsia="zh-TW"/>
                </w:rPr>
                <w:t>DC_</w:t>
              </w:r>
            </w:ins>
            <w:ins w:id="409" w:author="ZTE_wubin" w:date="2021-12-13T17:08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20A</w:t>
              </w:r>
            </w:ins>
            <w:ins w:id="410" w:author="ZTE_wubin" w:date="2021-12-13T17:08:00Z">
              <w:r>
                <w:rPr>
                  <w:rFonts w:hint="default" w:ascii="Arial" w:hAnsi="Arial" w:cs="Arial"/>
                  <w:sz w:val="18"/>
                  <w:szCs w:val="18"/>
                  <w:lang w:val="zh-CN" w:eastAsia="zh-TW"/>
                </w:rPr>
                <w:t>_n</w:t>
              </w:r>
            </w:ins>
            <w:ins w:id="411" w:author="ZTE_wubin" w:date="2021-12-13T17:08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3A</w:t>
              </w:r>
            </w:ins>
            <w:ins w:id="412" w:author="ZTE_wubin" w:date="2021-12-13T17:08:00Z">
              <w:r>
                <w:rPr>
                  <w:rFonts w:hint="default" w:ascii="Arial" w:hAnsi="Arial" w:cs="Arial"/>
                  <w:sz w:val="18"/>
                  <w:szCs w:val="18"/>
                  <w:lang w:val="zh-CN" w:eastAsia="zh-TW"/>
                </w:rPr>
                <w:t>-n</w:t>
              </w:r>
            </w:ins>
            <w:ins w:id="413" w:author="ZTE_wubin" w:date="2021-12-13T17:08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78A</w:t>
              </w:r>
            </w:ins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4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415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6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417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ko-KR"/>
                </w:rPr>
                <w:t>845</w:t>
              </w:r>
            </w:ins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8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19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20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21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22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val="en-US" w:eastAsia="zh-TW"/>
              </w:rPr>
            </w:pPr>
            <w:ins w:id="423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ko-KR"/>
                </w:rPr>
                <w:t>804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24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25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26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27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  <w:ins w:id="428" w:author="ZTE_wubin" w:date="2021-12-13T17:08:00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29" w:author="ZTE_wubin" w:date="2021-12-13T17:08:00Z"/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30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31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zh-CN" w:eastAsia="zh-TW"/>
                </w:rPr>
                <w:t>n</w:t>
              </w:r>
            </w:ins>
            <w:ins w:id="432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33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val="en-US" w:eastAsia="zh-TW"/>
              </w:rPr>
            </w:pPr>
            <w:ins w:id="434" w:author="ZTE_wubin" w:date="2021-12-13T17:08:00Z">
              <w:r>
                <w:rPr>
                  <w:color w:val="auto"/>
                  <w:kern w:val="2"/>
                  <w:szCs w:val="24"/>
                  <w:lang w:eastAsia="zh-CN"/>
                </w:rPr>
                <w:t>1725</w:t>
              </w:r>
            </w:ins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35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36" w:author="ZTE_wubin" w:date="2021-12-13T17:08:00Z">
              <w:r>
                <w:rPr>
                  <w:rFonts w:eastAsia="Malgun Gothic"/>
                  <w:color w:val="auto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37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38" w:author="ZTE_wubin" w:date="2021-12-13T17:08:00Z">
              <w:r>
                <w:rPr>
                  <w:rFonts w:eastAsia="Malgun Gothic"/>
                  <w:color w:val="auto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39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40" w:author="ZTE_wubin" w:date="2021-12-13T17:08:00Z">
              <w:r>
                <w:rPr>
                  <w:color w:val="auto"/>
                  <w:kern w:val="2"/>
                  <w:szCs w:val="24"/>
                  <w:lang w:eastAsia="zh-CN"/>
                </w:rPr>
                <w:t>1820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41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442" w:author="ZTE_wubin" w:date="2021-12-13T17:08:00Z">
              <w:r>
                <w:rPr>
                  <w:color w:val="auto"/>
                  <w:kern w:val="2"/>
                  <w:szCs w:val="24"/>
                  <w:lang w:eastAsia="zh-CN"/>
                </w:rPr>
                <w:t>17.3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3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44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en-US"/>
                </w:rPr>
                <w:t>IMD</w:t>
              </w:r>
            </w:ins>
            <w:ins w:id="445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  <w:ins w:id="446" w:author="ZTE_wubin" w:date="2021-12-13T17:08:00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7" w:author="ZTE_wubin" w:date="2021-12-13T17:08:00Z"/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8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val="en-US" w:eastAsia="zh-TW"/>
              </w:rPr>
            </w:pPr>
            <w:ins w:id="449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zh-CN" w:eastAsia="zh-TW"/>
                </w:rPr>
                <w:t>n</w:t>
              </w:r>
            </w:ins>
            <w:ins w:id="450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51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val="en-US"/>
              </w:rPr>
            </w:pPr>
            <w:ins w:id="452" w:author="ZTE_wubin" w:date="2021-12-13T17:08:00Z">
              <w:r>
                <w:rPr>
                  <w:color w:val="auto"/>
                  <w:kern w:val="2"/>
                  <w:szCs w:val="24"/>
                  <w:lang w:eastAsia="zh-CN"/>
                </w:rPr>
                <w:t>3510</w:t>
              </w:r>
            </w:ins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53" w:author="ZTE_wubin" w:date="2021-12-13T17:08:00Z"/>
                <w:rFonts w:hint="default" w:ascii="Arial" w:hAnsi="Arial" w:cs="Arial"/>
                <w:color w:val="auto"/>
                <w:sz w:val="18"/>
                <w:szCs w:val="18"/>
              </w:rPr>
            </w:pPr>
            <w:ins w:id="454" w:author="ZTE_wubin" w:date="2021-12-13T17:08:00Z">
              <w:r>
                <w:rPr>
                  <w:rFonts w:eastAsia="Malgun Gothic"/>
                  <w:color w:val="auto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55" w:author="ZTE_wubin" w:date="2021-12-13T17:08:00Z"/>
                <w:rFonts w:hint="default" w:ascii="Arial" w:hAnsi="Arial" w:cs="Arial"/>
                <w:color w:val="auto"/>
                <w:sz w:val="18"/>
                <w:szCs w:val="18"/>
              </w:rPr>
            </w:pPr>
            <w:ins w:id="456" w:author="ZTE_wubin" w:date="2021-12-13T17:08:00Z">
              <w:r>
                <w:rPr>
                  <w:rFonts w:eastAsia="Malgun Gothic"/>
                  <w:color w:val="auto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57" w:author="ZTE_wubin" w:date="2021-12-13T17:08:00Z"/>
                <w:rFonts w:hint="default" w:ascii="Arial" w:hAnsi="Arial" w:cs="Arial"/>
                <w:color w:val="auto"/>
                <w:sz w:val="18"/>
                <w:szCs w:val="18"/>
              </w:rPr>
            </w:pPr>
            <w:ins w:id="458" w:author="ZTE_wubin" w:date="2021-12-13T17:08:00Z">
              <w:r>
                <w:rPr>
                  <w:color w:val="auto"/>
                  <w:kern w:val="2"/>
                  <w:szCs w:val="24"/>
                  <w:lang w:eastAsia="zh-CN"/>
                </w:rPr>
                <w:t>3510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pStyle w:val="181"/>
              <w:rPr>
                <w:ins w:id="459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TW"/>
              </w:rPr>
            </w:pPr>
            <w:ins w:id="460" w:author="ZTE_wubin" w:date="2021-12-13T17:08:00Z">
              <w:r>
                <w:rPr>
                  <w:rFonts w:eastAsia="Malgun Gothic"/>
                  <w:color w:val="auto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1" w:author="ZTE_wubin" w:date="2021-12-13T17:08:00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462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63" w:author="ZTE_wubin" w:date="2021-12-13T17:08:00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4" w:author="ZTE_wubin" w:date="2021-12-13T17:08:00Z"/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5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66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467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zh-CN"/>
              </w:rPr>
            </w:pPr>
            <w:ins w:id="468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845</w:t>
              </w:r>
            </w:ins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469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zh-CN"/>
              </w:rPr>
            </w:pPr>
            <w:ins w:id="470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471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zh-CN"/>
              </w:rPr>
            </w:pPr>
            <w:ins w:id="472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2</w:t>
              </w:r>
            </w:ins>
            <w:ins w:id="473" w:author="ZTE_wubin" w:date="2021-12-13T17:08:00Z">
              <w:r>
                <w:rPr>
                  <w:color w:val="auto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474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zh-CN"/>
              </w:rPr>
            </w:pPr>
            <w:ins w:id="475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80</w:t>
              </w:r>
            </w:ins>
            <w:ins w:id="476" w:author="ZTE_wubin" w:date="2021-12-13T17:08:00Z">
              <w:r>
                <w:rPr>
                  <w:color w:val="auto"/>
                  <w:highlight w:val="none"/>
                  <w:lang w:eastAsia="zh-CN"/>
                </w:rPr>
                <w:t>4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477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ko-KR"/>
              </w:rPr>
            </w:pPr>
            <w:ins w:id="478" w:author="ZTE_wubin" w:date="2021-12-13T17:08:00Z">
              <w:r>
                <w:rPr>
                  <w:color w:val="auto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79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ko-KR"/>
              </w:rPr>
            </w:pPr>
            <w:ins w:id="480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  <w:ins w:id="481" w:author="ZTE_wubin" w:date="2021-12-13T17:08:00Z"/>
        </w:trPr>
        <w:tc>
          <w:tcPr>
            <w:tcW w:w="134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82" w:author="ZTE_wubin" w:date="2021-12-13T17:08:00Z"/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83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</w:rPr>
            </w:pPr>
            <w:ins w:id="484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highlight w:val="none"/>
                </w:rPr>
                <w:t>n3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5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</w:rPr>
            </w:pPr>
            <w:ins w:id="486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17</w:t>
              </w:r>
            </w:ins>
            <w:ins w:id="487" w:author="ZTE_wubin" w:date="2021-12-13T17:08:00Z">
              <w:r>
                <w:rPr>
                  <w:color w:val="auto"/>
                  <w:highlight w:val="none"/>
                  <w:lang w:eastAsia="zh-CN"/>
                </w:rPr>
                <w:t>30</w:t>
              </w:r>
            </w:ins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88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</w:rPr>
            </w:pPr>
            <w:ins w:id="489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0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</w:rPr>
            </w:pPr>
            <w:ins w:id="491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25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2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</w:rPr>
            </w:pPr>
            <w:ins w:id="493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18</w:t>
              </w:r>
            </w:ins>
            <w:ins w:id="494" w:author="ZTE_wubin" w:date="2021-12-13T17:08:00Z">
              <w:r>
                <w:rPr>
                  <w:color w:val="auto"/>
                  <w:highlight w:val="none"/>
                  <w:lang w:eastAsia="zh-CN"/>
                </w:rPr>
                <w:t>25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rPr>
                <w:ins w:id="495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</w:rPr>
            </w:pPr>
            <w:ins w:id="496" w:author="ZTE_wubin" w:date="2021-12-13T17:08:00Z">
              <w:r>
                <w:rPr>
                  <w:color w:val="auto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97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val="en-US"/>
              </w:rPr>
            </w:pPr>
            <w:ins w:id="498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highlight w:val="none"/>
                  <w:lang w:val="en-US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499" w:author="ZTE_wubin" w:date="2021-12-13T17:08:00Z"/>
        </w:trPr>
        <w:tc>
          <w:tcPr>
            <w:tcW w:w="13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00" w:author="ZTE_wubin" w:date="2021-12-13T17:08:00Z"/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01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val="zh-CN" w:eastAsia="zh-TW"/>
              </w:rPr>
            </w:pPr>
            <w:ins w:id="502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highlight w:val="none"/>
                </w:rPr>
                <w:t>n78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503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zh-CN"/>
              </w:rPr>
            </w:pPr>
            <w:ins w:id="504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35</w:t>
              </w:r>
            </w:ins>
            <w:ins w:id="505" w:author="ZTE_wubin" w:date="2021-12-13T17:08:00Z">
              <w:r>
                <w:rPr>
                  <w:color w:val="auto"/>
                  <w:highlight w:val="none"/>
                  <w:lang w:eastAsia="zh-CN"/>
                </w:rPr>
                <w:t>00</w:t>
              </w:r>
            </w:ins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506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zh-CN"/>
              </w:rPr>
            </w:pPr>
            <w:ins w:id="507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508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zh-CN"/>
              </w:rPr>
            </w:pPr>
            <w:ins w:id="509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52</w:t>
              </w:r>
            </w:ins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510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zh-CN"/>
              </w:rPr>
            </w:pPr>
            <w:ins w:id="511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35</w:t>
              </w:r>
            </w:ins>
            <w:ins w:id="512" w:author="ZTE_wubin" w:date="2021-12-13T17:08:00Z">
              <w:r>
                <w:rPr>
                  <w:color w:val="auto"/>
                  <w:highlight w:val="none"/>
                  <w:lang w:eastAsia="zh-CN"/>
                </w:rPr>
                <w:t>00</w:t>
              </w:r>
            </w:ins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keepNext/>
              <w:keepLines/>
              <w:spacing w:after="0"/>
              <w:jc w:val="center"/>
              <w:rPr>
                <w:ins w:id="513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ko-KR"/>
              </w:rPr>
            </w:pPr>
            <w:ins w:id="514" w:author="ZTE_wubin" w:date="2021-12-13T17:08:00Z">
              <w:r>
                <w:rPr>
                  <w:rFonts w:hint="eastAsia"/>
                  <w:color w:val="auto"/>
                  <w:highlight w:val="none"/>
                  <w:lang w:eastAsia="zh-CN"/>
                </w:rPr>
                <w:t>4.5</w:t>
              </w:r>
            </w:ins>
          </w:p>
        </w:tc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15" w:author="ZTE_wubin" w:date="2021-12-13T17:08:00Z"/>
                <w:rFonts w:hint="default" w:ascii="Arial" w:hAnsi="Arial" w:cs="Arial"/>
                <w:color w:val="auto"/>
                <w:sz w:val="18"/>
                <w:szCs w:val="18"/>
                <w:highlight w:val="none"/>
                <w:lang w:eastAsia="ko-KR"/>
              </w:rPr>
            </w:pPr>
            <w:ins w:id="516" w:author="ZTE_wubin" w:date="2021-12-13T17:08:0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highlight w:val="none"/>
                  <w:lang w:val="en-US"/>
                </w:rPr>
                <w:t>IMD</w:t>
              </w:r>
            </w:ins>
            <w:ins w:id="517" w:author="ZTE_wubin" w:date="2021-12-13T17:08:00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5</w:t>
              </w:r>
            </w:ins>
          </w:p>
        </w:tc>
      </w:tr>
    </w:tbl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C2C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9762C1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802112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221D5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5492D"/>
    <w:rsid w:val="0AAE5C7D"/>
    <w:rsid w:val="0ADA1745"/>
    <w:rsid w:val="0AF82D2F"/>
    <w:rsid w:val="0B1038D0"/>
    <w:rsid w:val="0B1373CE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027069"/>
    <w:rsid w:val="0D464799"/>
    <w:rsid w:val="0D5B6307"/>
    <w:rsid w:val="0D850546"/>
    <w:rsid w:val="0DC920FA"/>
    <w:rsid w:val="0DDD16AB"/>
    <w:rsid w:val="0E245631"/>
    <w:rsid w:val="0E3B5DEC"/>
    <w:rsid w:val="0E614B6D"/>
    <w:rsid w:val="0E63336C"/>
    <w:rsid w:val="0E6C5826"/>
    <w:rsid w:val="0E8E1FE9"/>
    <w:rsid w:val="0E9F06E1"/>
    <w:rsid w:val="0EB44159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2ED5B69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625C88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4233A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23970"/>
    <w:rsid w:val="1BAA351E"/>
    <w:rsid w:val="1BAD145B"/>
    <w:rsid w:val="1BB52B6E"/>
    <w:rsid w:val="1BBB2B8C"/>
    <w:rsid w:val="1C0C49AC"/>
    <w:rsid w:val="1C2F5F7E"/>
    <w:rsid w:val="1C477B03"/>
    <w:rsid w:val="1C6B0A33"/>
    <w:rsid w:val="1C6D61C2"/>
    <w:rsid w:val="1C726649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56E41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2B444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0D1AF7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024DA5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9EF7425"/>
    <w:rsid w:val="2A04072B"/>
    <w:rsid w:val="2A0E1DB2"/>
    <w:rsid w:val="2A426EF7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813677"/>
    <w:rsid w:val="2DA428AB"/>
    <w:rsid w:val="2DAD0E30"/>
    <w:rsid w:val="2DC35E47"/>
    <w:rsid w:val="2DE55694"/>
    <w:rsid w:val="2DF53694"/>
    <w:rsid w:val="2DF81055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6F23E6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6F644DD"/>
    <w:rsid w:val="37081B00"/>
    <w:rsid w:val="371F47DC"/>
    <w:rsid w:val="37651380"/>
    <w:rsid w:val="37661B95"/>
    <w:rsid w:val="3782274A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238B3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96483A"/>
    <w:rsid w:val="43E02B48"/>
    <w:rsid w:val="43F57316"/>
    <w:rsid w:val="43F97CBE"/>
    <w:rsid w:val="43FE0DEA"/>
    <w:rsid w:val="440F7F4E"/>
    <w:rsid w:val="44313645"/>
    <w:rsid w:val="443C69AB"/>
    <w:rsid w:val="44452BB6"/>
    <w:rsid w:val="44472E30"/>
    <w:rsid w:val="444D0235"/>
    <w:rsid w:val="4459017B"/>
    <w:rsid w:val="445D5269"/>
    <w:rsid w:val="44603D31"/>
    <w:rsid w:val="446A276B"/>
    <w:rsid w:val="44A26ED6"/>
    <w:rsid w:val="44D26951"/>
    <w:rsid w:val="44E52CDE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7F373A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9B6627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C24B41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54737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373175"/>
    <w:rsid w:val="5547445B"/>
    <w:rsid w:val="55512E3A"/>
    <w:rsid w:val="555D2DB9"/>
    <w:rsid w:val="5574619E"/>
    <w:rsid w:val="557B63B7"/>
    <w:rsid w:val="5580363C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763F9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45AE4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6472F"/>
    <w:rsid w:val="5937759D"/>
    <w:rsid w:val="59446AD8"/>
    <w:rsid w:val="59AC19B3"/>
    <w:rsid w:val="59BB3CAC"/>
    <w:rsid w:val="59D9044C"/>
    <w:rsid w:val="59DB6105"/>
    <w:rsid w:val="59DD1A96"/>
    <w:rsid w:val="59E672E5"/>
    <w:rsid w:val="5A11628B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57831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C77BE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AF283F"/>
    <w:rsid w:val="60EA0B47"/>
    <w:rsid w:val="60EA44B6"/>
    <w:rsid w:val="611500EE"/>
    <w:rsid w:val="612F14FB"/>
    <w:rsid w:val="61312810"/>
    <w:rsid w:val="61456C9B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1270A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B57A0E"/>
    <w:rsid w:val="64C87393"/>
    <w:rsid w:val="65254108"/>
    <w:rsid w:val="653035FF"/>
    <w:rsid w:val="65424C34"/>
    <w:rsid w:val="65507242"/>
    <w:rsid w:val="659171A2"/>
    <w:rsid w:val="65A03D32"/>
    <w:rsid w:val="65B14C8C"/>
    <w:rsid w:val="65FF7A5D"/>
    <w:rsid w:val="6607216D"/>
    <w:rsid w:val="665F0D15"/>
    <w:rsid w:val="66715B63"/>
    <w:rsid w:val="668C1E98"/>
    <w:rsid w:val="66951E12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73220A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88524D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6FFB1F7D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609CB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6073A7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4E17C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5862FF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487DB2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47A6B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31909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2022-01-10T13:05:40Z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